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7BE669"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6D4056" w:rsidRPr="006D4056">
        <w:rPr>
          <w:b/>
          <w:noProof/>
          <w:sz w:val="28"/>
          <w:lang w:eastAsia="ko-KR"/>
        </w:rPr>
        <w:t>R4-2300964</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1DB33" w:rsidR="001E41F3" w:rsidRDefault="00626D72" w:rsidP="005A7234">
            <w:pPr>
              <w:pStyle w:val="CRCoverPage"/>
              <w:spacing w:after="0"/>
              <w:rPr>
                <w:noProof/>
              </w:rPr>
            </w:pPr>
            <w:r w:rsidRPr="00626D72">
              <w:t>Draft CR for 38.101-</w:t>
            </w:r>
            <w:r w:rsidR="006F0841">
              <w:t>1</w:t>
            </w:r>
            <w:r w:rsidRPr="00626D72">
              <w:t xml:space="preserve"> </w:t>
            </w:r>
            <w:r w:rsidR="00C77E00">
              <w:t>for</w:t>
            </w:r>
            <w:r w:rsidR="00C77E00" w:rsidRPr="00626D72">
              <w:t xml:space="preserve"> add</w:t>
            </w:r>
            <w:r w:rsidR="00C77E00">
              <w:t>itons to</w:t>
            </w:r>
            <w:r w:rsidRPr="00626D72">
              <w:t xml:space="preserve"> </w:t>
            </w:r>
            <w:r w:rsidR="00F63888">
              <w:rPr>
                <w:szCs w:val="18"/>
                <w:lang w:val="en-US"/>
              </w:rPr>
              <w:t>CA_n</w:t>
            </w:r>
            <w:r w:rsidR="00F63888">
              <w:rPr>
                <w:rFonts w:hint="eastAsia"/>
                <w:szCs w:val="18"/>
                <w:lang w:val="en-US" w:eastAsia="zh-CN"/>
              </w:rPr>
              <w:t>1</w:t>
            </w:r>
            <w:r w:rsidR="00F63888">
              <w:rPr>
                <w:szCs w:val="18"/>
                <w:lang w:val="en-US"/>
              </w:rPr>
              <w:t>A-n7</w:t>
            </w:r>
            <w:r w:rsidR="00F63888">
              <w:rPr>
                <w:rFonts w:hint="eastAsia"/>
                <w:szCs w:val="18"/>
                <w:lang w:val="en-US" w:eastAsia="zh-CN"/>
              </w:rPr>
              <w:t>8</w:t>
            </w:r>
            <w:r w:rsidR="00F63888">
              <w:rPr>
                <w:szCs w:val="18"/>
                <w:lang w:val="en-US"/>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948C" w:rsidR="001E41F3" w:rsidRDefault="00100389" w:rsidP="00574B59">
            <w:pPr>
              <w:pStyle w:val="CRCoverPage"/>
              <w:spacing w:after="0"/>
              <w:rPr>
                <w:noProof/>
              </w:rPr>
            </w:pPr>
            <w:r>
              <w:t>NR_CADC_R18_2BDL_xBUL</w:t>
            </w:r>
            <w:bookmarkStart w:id="1" w:name="_GoBack"/>
            <w:bookmarkEnd w:id="1"/>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DBAE1" w:rsidR="001E41F3" w:rsidRDefault="00C77E00" w:rsidP="00C77E00">
            <w:pPr>
              <w:pStyle w:val="CRCoverPage"/>
              <w:spacing w:after="0"/>
              <w:rPr>
                <w:noProof/>
                <w:lang w:eastAsia="ko-KR"/>
              </w:rPr>
            </w:pPr>
            <w:r>
              <w:t>Additions to</w:t>
            </w:r>
            <w:r>
              <w:rPr>
                <w:szCs w:val="18"/>
                <w:lang w:val="en-US"/>
              </w:rPr>
              <w:t xml:space="preserve"> </w:t>
            </w:r>
            <w:r w:rsidR="00F63888">
              <w:rPr>
                <w:szCs w:val="18"/>
                <w:lang w:val="en-US"/>
              </w:rPr>
              <w:t>CA_n</w:t>
            </w:r>
            <w:r w:rsidR="00F63888">
              <w:rPr>
                <w:rFonts w:hint="eastAsia"/>
                <w:szCs w:val="18"/>
                <w:lang w:val="en-US" w:eastAsia="zh-CN"/>
              </w:rPr>
              <w:t>1</w:t>
            </w:r>
            <w:r w:rsidR="00F63888">
              <w:rPr>
                <w:szCs w:val="18"/>
                <w:lang w:val="en-US"/>
              </w:rPr>
              <w:t>A-n7</w:t>
            </w:r>
            <w:r w:rsidR="00F63888">
              <w:rPr>
                <w:rFonts w:hint="eastAsia"/>
                <w:szCs w:val="18"/>
                <w:lang w:val="en-US" w:eastAsia="zh-CN"/>
              </w:rPr>
              <w:t>8</w:t>
            </w:r>
            <w:r w:rsidR="00F63888">
              <w:rPr>
                <w:szCs w:val="18"/>
                <w:lang w:val="en-US"/>
              </w:rPr>
              <w:t>A</w:t>
            </w:r>
            <w:r w:rsidR="007B14ED">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8EC21" w:rsidR="001E41F3" w:rsidRDefault="00C77E00" w:rsidP="00C77E00">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F63888">
              <w:rPr>
                <w:szCs w:val="18"/>
                <w:lang w:val="en-US"/>
              </w:rPr>
              <w:t>CA_n</w:t>
            </w:r>
            <w:r w:rsidR="00F63888">
              <w:rPr>
                <w:rFonts w:hint="eastAsia"/>
                <w:szCs w:val="18"/>
                <w:lang w:val="en-US" w:eastAsia="zh-CN"/>
              </w:rPr>
              <w:t>1</w:t>
            </w:r>
            <w:r w:rsidR="00F63888">
              <w:rPr>
                <w:szCs w:val="18"/>
                <w:lang w:val="en-US"/>
              </w:rPr>
              <w:t>A-n7</w:t>
            </w:r>
            <w:r w:rsidR="00F63888">
              <w:rPr>
                <w:rFonts w:hint="eastAsia"/>
                <w:szCs w:val="18"/>
                <w:lang w:val="en-US" w:eastAsia="zh-CN"/>
              </w:rPr>
              <w:t>8</w:t>
            </w:r>
            <w:r w:rsidR="00F63888">
              <w:rPr>
                <w:szCs w:val="18"/>
                <w:lang w:val="en-US"/>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73B67"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E36160">
              <w:rPr>
                <w:noProof/>
                <w:lang w:eastAsia="ko-KR"/>
              </w:rPr>
              <w:t>s</w:t>
            </w:r>
            <w:r>
              <w:rPr>
                <w:noProof/>
                <w:lang w:eastAsia="ko-KR"/>
              </w:rPr>
              <w:t xml:space="preserve"> will not </w:t>
            </w:r>
            <w:r w:rsidR="00E36160">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E36160">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200A651E" w14:textId="77777777" w:rsidR="005B12AB" w:rsidRDefault="005B12AB" w:rsidP="005B12AB">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F63888" w:rsidRPr="00F63888" w14:paraId="3110F298"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47DFA96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
                <w:sz w:val="18"/>
                <w:szCs w:val="18"/>
                <w:lang w:eastAsia="zh-CN"/>
              </w:rPr>
            </w:pPr>
            <w:r w:rsidRPr="00F63888">
              <w:rPr>
                <w:rFonts w:ascii="Arial" w:eastAsia="等线"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A73C54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
                <w:sz w:val="18"/>
                <w:szCs w:val="18"/>
                <w:lang w:eastAsia="zh-CN"/>
              </w:rPr>
            </w:pPr>
            <w:r w:rsidRPr="00F63888">
              <w:rPr>
                <w:rFonts w:ascii="Arial" w:eastAsia="等线" w:hAnsi="Arial"/>
                <w:b/>
                <w:sz w:val="18"/>
              </w:rPr>
              <w:t>Uplink CA configuration</w:t>
            </w:r>
            <w:r w:rsidRPr="00F63888">
              <w:rPr>
                <w:rFonts w:ascii="Arial" w:eastAsia="等线" w:hAnsi="Arial" w:hint="eastAsia"/>
                <w:b/>
                <w:sz w:val="18"/>
                <w:lang w:eastAsia="zh-CN"/>
              </w:rPr>
              <w:t xml:space="preserve"> </w:t>
            </w:r>
            <w:r w:rsidRPr="00F63888">
              <w:rPr>
                <w:rFonts w:ascii="Arial" w:eastAsia="等线" w:hAnsi="Arial"/>
                <w:b/>
                <w:sz w:val="18"/>
              </w:rPr>
              <w:t>or single uplink carrier</w:t>
            </w:r>
            <w:r w:rsidRPr="00F63888">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76648A0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
                <w:sz w:val="18"/>
                <w:szCs w:val="18"/>
                <w:lang w:val="en-US" w:eastAsia="zh-CN"/>
              </w:rPr>
            </w:pPr>
            <w:r w:rsidRPr="00F63888">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10798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F63888">
              <w:rPr>
                <w:rFonts w:ascii="Arial" w:eastAsia="等线" w:hAnsi="Arial" w:hint="eastAsia"/>
                <w:b/>
                <w:sz w:val="18"/>
                <w:lang w:eastAsia="zh-CN"/>
              </w:rPr>
              <w:t>C</w:t>
            </w:r>
            <w:r w:rsidRPr="00F63888">
              <w:rPr>
                <w:rFonts w:ascii="Arial" w:eastAsia="等线" w:hAnsi="Arial"/>
                <w:b/>
                <w:sz w:val="18"/>
                <w:lang w:eastAsia="zh-CN"/>
              </w:rPr>
              <w:t xml:space="preserve">hannel bandwidth </w:t>
            </w:r>
            <w:r w:rsidRPr="00F63888">
              <w:rPr>
                <w:rFonts w:ascii="Arial" w:eastAsia="等线" w:hAnsi="Arial" w:hint="eastAsia"/>
                <w:b/>
                <w:sz w:val="18"/>
                <w:lang w:eastAsia="zh-CN"/>
              </w:rPr>
              <w:t>(</w:t>
            </w:r>
            <w:r w:rsidRPr="00F63888">
              <w:rPr>
                <w:rFonts w:ascii="Arial" w:eastAsia="等线" w:hAnsi="Arial"/>
                <w:b/>
                <w:sz w:val="18"/>
                <w:lang w:eastAsia="zh-CN"/>
              </w:rPr>
              <w:t>MHz) (</w:t>
            </w:r>
            <w:r w:rsidRPr="00F63888">
              <w:rPr>
                <w:rFonts w:ascii="Arial" w:eastAsia="等线" w:hAnsi="Arial" w:hint="eastAsia"/>
                <w:b/>
                <w:sz w:val="18"/>
                <w:lang w:eastAsia="zh-CN"/>
              </w:rPr>
              <w:t>N</w:t>
            </w:r>
            <w:r w:rsidRPr="00F63888">
              <w:rPr>
                <w:rFonts w:ascii="Arial" w:eastAsia="等线" w:hAnsi="Arial"/>
                <w:b/>
                <w:sz w:val="18"/>
                <w:lang w:eastAsia="zh-CN"/>
              </w:rPr>
              <w:t>OTE 3)</w:t>
            </w:r>
          </w:p>
        </w:tc>
        <w:tc>
          <w:tcPr>
            <w:tcW w:w="1363" w:type="dxa"/>
            <w:tcBorders>
              <w:left w:val="single" w:sz="4" w:space="0" w:color="auto"/>
              <w:bottom w:val="nil"/>
              <w:right w:val="single" w:sz="4" w:space="0" w:color="auto"/>
            </w:tcBorders>
            <w:shd w:val="clear" w:color="auto" w:fill="auto"/>
            <w:vAlign w:val="center"/>
          </w:tcPr>
          <w:p w14:paraId="3512E61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
                <w:sz w:val="18"/>
                <w:szCs w:val="18"/>
                <w:lang w:val="en-US" w:eastAsia="zh-CN"/>
              </w:rPr>
            </w:pPr>
            <w:r w:rsidRPr="00F63888">
              <w:rPr>
                <w:rFonts w:ascii="Arial" w:eastAsia="等线" w:hAnsi="Arial"/>
                <w:b/>
                <w:sz w:val="18"/>
              </w:rPr>
              <w:t>Bandwidth combination set</w:t>
            </w:r>
          </w:p>
        </w:tc>
      </w:tr>
      <w:tr w:rsidR="00F63888" w:rsidRPr="00F63888" w14:paraId="16E07A1C"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7237719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r w:rsidRPr="00F63888">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40D3C1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r w:rsidRPr="00F63888">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1AC72BF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EEE5B1"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8EEA94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4403B2AC"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CB946E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3129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44D2DE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E6EB34"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DA267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2F75D5F"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5CEA56D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22E3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458442C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2D914" w14:textId="77777777" w:rsidR="00F63888" w:rsidRPr="00F63888" w:rsidRDefault="00F63888" w:rsidP="00F63888">
            <w:pPr>
              <w:keepNext/>
              <w:keepLines/>
              <w:spacing w:after="0"/>
              <w:jc w:val="center"/>
              <w:rPr>
                <w:rFonts w:ascii="Arial" w:eastAsia="等线" w:hAnsi="Arial"/>
                <w:sz w:val="18"/>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4E4EE01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1</w:t>
            </w:r>
          </w:p>
        </w:tc>
      </w:tr>
      <w:tr w:rsidR="00F63888" w:rsidRPr="00F63888" w14:paraId="769FD6A3"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D3E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E852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B27134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1AF957" w14:textId="77777777" w:rsidR="00F63888" w:rsidRPr="00F63888" w:rsidRDefault="00F63888" w:rsidP="00F63888">
            <w:pPr>
              <w:keepNext/>
              <w:keepLines/>
              <w:spacing w:after="0"/>
              <w:jc w:val="center"/>
              <w:rPr>
                <w:rFonts w:ascii="Arial" w:eastAsia="等线" w:hAnsi="Arial"/>
                <w:sz w:val="18"/>
              </w:rPr>
            </w:pPr>
            <w:r w:rsidRPr="00F63888">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DC25B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662DBA4B"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A207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r w:rsidRPr="00F63888">
              <w:rPr>
                <w:rFonts w:ascii="Arial" w:eastAsia="等线" w:hAnsi="Arial"/>
                <w:sz w:val="18"/>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CCC8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2FFE1EC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F038D9"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4C1B44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13B17C48"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0B96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6267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7A5EB95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F81C3D"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w:t>
            </w:r>
            <w:r w:rsidRPr="00F63888">
              <w:rPr>
                <w:rFonts w:ascii="Arial" w:eastAsia="等线" w:hAnsi="Arial" w:hint="eastAsia"/>
                <w:sz w:val="18"/>
                <w:lang w:val="en-US" w:eastAsia="zh-CN" w:bidi="ar"/>
              </w:rPr>
              <w:t>3</w:t>
            </w:r>
            <w:r w:rsidRPr="00F63888">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60127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6D5EF71"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9A53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1B</w:t>
            </w:r>
            <w:r w:rsidRPr="00F63888">
              <w:rPr>
                <w:rFonts w:ascii="Arial" w:eastAsia="等线" w:hAnsi="Arial"/>
                <w:sz w:val="18"/>
                <w:szCs w:val="18"/>
                <w:lang w:val="sv-SE" w:eastAsia="ja-JP"/>
              </w:rPr>
              <w:t>-</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3ADE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r w:rsidRPr="00F63888">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1D746ED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CCC67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E6519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7AA6852"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184FA21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AE0C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365D9BD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2F67E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B1237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1294678C" w14:textId="77777777" w:rsidTr="005C29F3">
        <w:trPr>
          <w:trHeight w:val="203"/>
        </w:trPr>
        <w:tc>
          <w:tcPr>
            <w:tcW w:w="1983" w:type="dxa"/>
            <w:tcBorders>
              <w:top w:val="nil"/>
              <w:left w:val="single" w:sz="4" w:space="0" w:color="auto"/>
              <w:bottom w:val="nil"/>
              <w:right w:val="single" w:sz="4" w:space="0" w:color="auto"/>
            </w:tcBorders>
            <w:shd w:val="clear" w:color="auto" w:fill="auto"/>
            <w:vAlign w:val="center"/>
          </w:tcPr>
          <w:p w14:paraId="4F70CE6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B439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064D19E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E86EAA"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EA5A3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1</w:t>
            </w:r>
          </w:p>
        </w:tc>
      </w:tr>
      <w:tr w:rsidR="00F63888" w:rsidRPr="00F63888" w14:paraId="3E3FACA6"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51EB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8C09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751B78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FA78F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FF0A6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189CF059"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F26D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3(2</w:t>
            </w:r>
            <w:r w:rsidRPr="00F63888">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2957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r w:rsidRPr="00F63888">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74FDFF3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3548F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3CC6A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53A48FA"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57BD425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A73D2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4E0EAF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A1CBC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12B1C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A60BB54"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480E6F1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7CD9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8281C8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DC850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37E8004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1</w:t>
            </w:r>
          </w:p>
        </w:tc>
      </w:tr>
      <w:tr w:rsidR="00F63888" w:rsidRPr="00F63888" w14:paraId="7A155BD5"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4BFF5D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A69B7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8A79B7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051A7F"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BD65F5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55EBABE"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2070ED8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5CE6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1DB33C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5D6F1E"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87CC35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2</w:t>
            </w:r>
          </w:p>
        </w:tc>
      </w:tr>
      <w:tr w:rsidR="00F63888" w:rsidRPr="00F63888" w14:paraId="1B1CDE00"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F89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2C1F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3D730A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71C13F"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CA_n3(2A)_BCS</w:t>
            </w:r>
            <w:r w:rsidRPr="00F63888">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40F542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03AC8BC"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D5A7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3CD5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65E8403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F55D9F"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515611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33B8746C"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3A73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3D24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9C70F9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ACE760"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34FC1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326AC72C"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71A3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CA_n1(2A)-n3</w:t>
            </w:r>
            <w:r w:rsidRPr="00F63888">
              <w:rPr>
                <w:rFonts w:ascii="Arial" w:eastAsia="等线" w:hAnsi="Arial" w:hint="eastAsia"/>
                <w:sz w:val="18"/>
                <w:lang w:val="en-US" w:eastAsia="zh-CN"/>
              </w:rPr>
              <w:t>(</w:t>
            </w:r>
            <w:r w:rsidRPr="00F63888">
              <w:rPr>
                <w:rFonts w:ascii="Arial" w:eastAsia="等线"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4A42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5F6ABB5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A201E0"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E2EBF3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2EB68439"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7B8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1845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0EF05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265726"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CA_n3(2A)_BCS</w:t>
            </w:r>
            <w:r w:rsidRPr="00F63888">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EA331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18D12555"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B3F2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2506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6AC235D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992199"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AABAE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07C8EC0A"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1F98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FA7F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27B470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kern w:val="2"/>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5FEBDF"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w:t>
            </w:r>
            <w:r w:rsidRPr="00F63888">
              <w:rPr>
                <w:rFonts w:ascii="Arial" w:eastAsia="等线" w:hAnsi="Arial" w:hint="eastAsia"/>
                <w:sz w:val="18"/>
                <w:lang w:val="en-US" w:eastAsia="zh-CN" w:bidi="ar"/>
              </w:rPr>
              <w:t>3</w:t>
            </w:r>
            <w:r w:rsidRPr="00F63888">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E8A3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14EB3F67"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3E45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AE97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594B659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85A9F3"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ED5A36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05CC7E9A"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C0BE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E98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B5B55E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FC514A"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C78F2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383585FC"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197D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AC7E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0E64D17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4EAE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974282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2AB47F02"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1ED4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7FF9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C749B5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77685D"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FEB8E0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0743134D"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928B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09F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D15309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F6BA9E"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462397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0B3C1B6F"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34823A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B82D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028855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157C3"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BE0D44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14A97E64"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1BF525E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CBC3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18CFF3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26CEA6" w14:textId="77777777" w:rsidR="00F63888" w:rsidRPr="00F63888" w:rsidRDefault="00F63888" w:rsidP="00F63888">
            <w:pPr>
              <w:keepNext/>
              <w:keepLines/>
              <w:spacing w:after="0"/>
              <w:jc w:val="center"/>
              <w:rPr>
                <w:rFonts w:ascii="Arial" w:eastAsia="等线" w:hAnsi="Arial"/>
                <w:sz w:val="18"/>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0D2739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1</w:t>
            </w:r>
          </w:p>
        </w:tc>
      </w:tr>
      <w:tr w:rsidR="00F63888" w:rsidRPr="00F63888" w14:paraId="7B69E384"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2729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2971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5FA585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B000E" w14:textId="77777777" w:rsidR="00F63888" w:rsidRPr="00F63888" w:rsidRDefault="00F63888" w:rsidP="00F63888">
            <w:pPr>
              <w:keepNext/>
              <w:keepLines/>
              <w:spacing w:after="0"/>
              <w:jc w:val="center"/>
              <w:rPr>
                <w:rFonts w:ascii="Arial" w:eastAsia="等线" w:hAnsi="Arial"/>
                <w:sz w:val="18"/>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6DDF0C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17C6607C"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A432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E0C5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CA_n1A-n7A</w:t>
            </w:r>
          </w:p>
          <w:p w14:paraId="042C977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CA_n7B</w:t>
            </w:r>
          </w:p>
          <w:p w14:paraId="3DBC522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CA78CE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D5A714"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9777B6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FE7FD8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039C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4909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90C6EF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8C4DB"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474CCF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6FF7018"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71F680D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lang w:val="en-US" w:eastAsia="zh-CN"/>
              </w:rPr>
              <w:t>CA_n1(2A)-n</w:t>
            </w:r>
            <w:r w:rsidRPr="00F63888">
              <w:rPr>
                <w:rFonts w:ascii="Arial" w:eastAsia="等线" w:hAnsi="Arial" w:hint="eastAsia"/>
                <w:sz w:val="18"/>
                <w:lang w:val="en-US" w:eastAsia="zh-CN"/>
              </w:rPr>
              <w:t>7</w:t>
            </w:r>
            <w:r w:rsidRPr="00F63888">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8BA36B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D1C65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3233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1F59E6F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4DC202A0"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C300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C025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A02B67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w:t>
            </w:r>
            <w:r w:rsidRPr="00F63888">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1F04E3"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20B7CD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6E206C47"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26EB93E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r w:rsidRPr="00F63888">
              <w:rPr>
                <w:rFonts w:ascii="Arial" w:eastAsia="等线"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695243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r w:rsidRPr="00F63888">
              <w:rPr>
                <w:rFonts w:ascii="Arial" w:eastAsia="等线"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129A0C2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r w:rsidRPr="00F63888">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1B97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AC40C8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1BE3AF15"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6CE6E19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68689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70815ED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rPr>
            </w:pPr>
            <w:r w:rsidRPr="00F63888">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2147C9"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CBBB7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703C7B10"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08C06CD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1CD83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29E7FF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9227"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w:t>
            </w:r>
            <w:r w:rsidRPr="00F63888">
              <w:rPr>
                <w:rFonts w:ascii="Arial" w:eastAsia="等线" w:hAnsi="Arial" w:hint="eastAsia"/>
                <w:sz w:val="18"/>
                <w:lang w:val="en-US" w:eastAsia="zh-CN" w:bidi="ar"/>
              </w:rPr>
              <w:t>0, 25, 30, 40</w:t>
            </w:r>
          </w:p>
        </w:tc>
        <w:tc>
          <w:tcPr>
            <w:tcW w:w="1363" w:type="dxa"/>
            <w:tcBorders>
              <w:left w:val="single" w:sz="4" w:space="0" w:color="auto"/>
              <w:bottom w:val="nil"/>
              <w:right w:val="single" w:sz="4" w:space="0" w:color="auto"/>
            </w:tcBorders>
            <w:shd w:val="clear" w:color="auto" w:fill="auto"/>
            <w:vAlign w:val="center"/>
          </w:tcPr>
          <w:p w14:paraId="0C13D76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1</w:t>
            </w:r>
          </w:p>
        </w:tc>
      </w:tr>
      <w:tr w:rsidR="00F63888" w:rsidRPr="00F63888" w14:paraId="189D48CC"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A086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221E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4C634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888C81"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830D2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7A05C480"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E7E9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eastAsia="zh-CN"/>
              </w:rPr>
            </w:pPr>
            <w:r w:rsidRPr="00F63888">
              <w:rPr>
                <w:rFonts w:ascii="Arial" w:eastAsia="等线" w:hAnsi="Arial"/>
                <w:sz w:val="18"/>
                <w:lang w:val="en-US" w:eastAsia="zh-CN"/>
              </w:rPr>
              <w:t>CA_n1(2A)-n</w:t>
            </w:r>
            <w:r w:rsidRPr="00F63888">
              <w:rPr>
                <w:rFonts w:ascii="Arial" w:eastAsia="等线" w:hAnsi="Arial" w:hint="eastAsia"/>
                <w:sz w:val="18"/>
                <w:lang w:val="en-US" w:eastAsia="zh-CN"/>
              </w:rPr>
              <w:t>8</w:t>
            </w:r>
            <w:r w:rsidRPr="00F63888">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B67C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val="en-US" w:eastAsia="zh-CN"/>
              </w:rPr>
            </w:pPr>
            <w:r w:rsidRPr="00F63888">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1DA3AD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val="en-US" w:eastAsia="zh-CN"/>
              </w:rPr>
            </w:pPr>
            <w:r w:rsidRPr="00F63888">
              <w:rPr>
                <w:rFonts w:ascii="Arial" w:eastAsia="等线" w:hAnsi="Arial" w:hint="eastAsia"/>
                <w:sz w:val="18"/>
                <w:lang w:val="en-US" w:eastAsia="zh-CN"/>
              </w:rPr>
              <w:t>n</w:t>
            </w:r>
            <w:r w:rsidRPr="00F63888">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0FAD8E"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8218F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33FDE259"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068D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31A8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02ADBB1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bCs/>
                <w:sz w:val="18"/>
                <w:lang w:val="en-US" w:eastAsia="zh-CN"/>
              </w:rPr>
            </w:pPr>
            <w:r w:rsidRPr="00F63888">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EFE3A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FC9C1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077787D0"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2DE133B2"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等线" w:hAnsi="Arial"/>
                <w:bCs/>
                <w:sz w:val="18"/>
                <w:lang w:eastAsia="zh-CN"/>
              </w:rPr>
              <w:t>CA</w:t>
            </w:r>
            <w:r w:rsidRPr="00F63888">
              <w:rPr>
                <w:rFonts w:ascii="Arial" w:eastAsia="等线" w:hAnsi="Arial"/>
                <w:bCs/>
                <w:sz w:val="18"/>
              </w:rPr>
              <w:t>_</w:t>
            </w:r>
            <w:r w:rsidRPr="00F63888">
              <w:rPr>
                <w:rFonts w:ascii="Arial" w:eastAsia="等线" w:hAnsi="Arial"/>
                <w:bCs/>
                <w:sz w:val="18"/>
                <w:lang w:val="en-US" w:eastAsia="zh-CN"/>
              </w:rPr>
              <w:t>n1</w:t>
            </w:r>
            <w:r w:rsidRPr="00F63888">
              <w:rPr>
                <w:rFonts w:ascii="Arial" w:eastAsia="等线" w:hAnsi="Arial"/>
                <w:bCs/>
                <w:sz w:val="18"/>
                <w:lang w:val="sv-SE" w:eastAsia="ja-JP"/>
              </w:rPr>
              <w:t>A-</w:t>
            </w:r>
            <w:r w:rsidRPr="00F63888">
              <w:rPr>
                <w:rFonts w:ascii="Arial" w:eastAsia="等线"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388F274"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等线"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27CA2E39"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等线"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C11A2" w14:textId="77777777" w:rsidR="00F63888" w:rsidRPr="00F63888" w:rsidRDefault="00F63888" w:rsidP="00F63888">
            <w:pPr>
              <w:keepNext/>
              <w:keepLines/>
              <w:spacing w:after="0"/>
              <w:jc w:val="center"/>
              <w:rPr>
                <w:rFonts w:ascii="Arial" w:eastAsia="等线" w:hAnsi="Arial"/>
                <w:bCs/>
                <w:sz w:val="18"/>
                <w:lang w:val="en-US" w:eastAsia="zh-CN"/>
              </w:rPr>
            </w:pPr>
            <w:r w:rsidRPr="00F63888">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711D2DE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1CA74A6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1D85C"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F1D3"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C4B1287"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等线"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12ADF1" w14:textId="77777777" w:rsidR="00F63888" w:rsidRPr="00F63888" w:rsidRDefault="00F63888" w:rsidP="00F63888">
            <w:pPr>
              <w:keepNext/>
              <w:keepLines/>
              <w:spacing w:after="0"/>
              <w:jc w:val="center"/>
              <w:rPr>
                <w:rFonts w:ascii="Arial" w:eastAsia="等线" w:hAnsi="Arial"/>
                <w:bCs/>
                <w:sz w:val="18"/>
                <w:lang w:val="en-US" w:eastAsia="zh-CN"/>
              </w:rPr>
            </w:pPr>
            <w:r w:rsidRPr="00F63888">
              <w:rPr>
                <w:rFonts w:ascii="Arial" w:eastAsia="等线" w:hAnsi="Arial"/>
                <w:sz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A7DBC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3D66998A"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EBEA4"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CA_n1</w:t>
            </w:r>
            <w:r w:rsidRPr="00F63888">
              <w:rPr>
                <w:rFonts w:ascii="Arial" w:eastAsia="宋体" w:hAnsi="Arial"/>
                <w:sz w:val="18"/>
                <w:szCs w:val="18"/>
                <w:lang w:val="sv-SE" w:eastAsia="ja-JP"/>
              </w:rPr>
              <w:t>A-</w:t>
            </w:r>
            <w:r w:rsidRPr="00F63888">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47643"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CA_n1</w:t>
            </w:r>
            <w:r w:rsidRPr="00F63888">
              <w:rPr>
                <w:rFonts w:ascii="Arial" w:eastAsia="宋体" w:hAnsi="Arial"/>
                <w:sz w:val="18"/>
                <w:szCs w:val="18"/>
                <w:lang w:val="sv-SE" w:eastAsia="ja-JP"/>
              </w:rPr>
              <w:t>A-</w:t>
            </w:r>
            <w:r w:rsidRPr="00F63888">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0179DCA2"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11E2BB"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833FC6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6BD90067"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D1DB9"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A0CD7"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89B4448"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97767D"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A98ED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2C987432"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161C1"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等线"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03083"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等线"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7291CDC1"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8F5FD8"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5CCFB0"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0</w:t>
            </w:r>
          </w:p>
        </w:tc>
      </w:tr>
      <w:tr w:rsidR="00F63888" w:rsidRPr="00F63888" w14:paraId="0F80A6F9"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E7329" w14:textId="77777777" w:rsidR="00F63888" w:rsidRPr="00F63888" w:rsidRDefault="00F63888" w:rsidP="00F63888">
            <w:pPr>
              <w:keepNext/>
              <w:keepLines/>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4D34C" w14:textId="77777777" w:rsidR="00F63888" w:rsidRPr="00F63888" w:rsidRDefault="00F63888" w:rsidP="00F63888">
            <w:pPr>
              <w:keepNext/>
              <w:keepLines/>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CAAD790"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C77B2" w14:textId="77777777" w:rsidR="00F63888" w:rsidRPr="00F63888" w:rsidRDefault="00F63888" w:rsidP="00F63888">
            <w:pPr>
              <w:keepNext/>
              <w:keepLines/>
              <w:spacing w:after="0"/>
              <w:jc w:val="center"/>
              <w:rPr>
                <w:rFonts w:ascii="Arial" w:eastAsia="等线" w:hAnsi="Arial"/>
                <w:sz w:val="18"/>
                <w:szCs w:val="18"/>
                <w:lang w:val="en-US" w:eastAsia="zh-CN"/>
              </w:rPr>
            </w:pPr>
            <w:r w:rsidRPr="00F63888">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C28ACFA" w14:textId="77777777" w:rsidR="00F63888" w:rsidRPr="00F63888" w:rsidRDefault="00F63888" w:rsidP="00F63888">
            <w:pPr>
              <w:keepNext/>
              <w:keepLines/>
              <w:spacing w:after="0"/>
              <w:jc w:val="center"/>
              <w:rPr>
                <w:rFonts w:ascii="Arial" w:eastAsia="等线" w:hAnsi="Arial"/>
                <w:sz w:val="18"/>
                <w:szCs w:val="18"/>
                <w:lang w:val="en-US" w:eastAsia="zh-CN"/>
              </w:rPr>
            </w:pPr>
          </w:p>
        </w:tc>
      </w:tr>
      <w:tr w:rsidR="00F63888" w:rsidRPr="00F63888" w14:paraId="6DFE30F2"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2621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AF38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3EEACE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C3924"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D8F36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475888D4"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4BA8AA2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9465E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16DAB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D15900"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D50299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62757F50"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2A861A5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AD2F9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08296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28EAAC"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0BFA04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1</w:t>
            </w:r>
          </w:p>
        </w:tc>
      </w:tr>
      <w:tr w:rsidR="00F63888" w:rsidRPr="00F63888" w14:paraId="2698DE4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21BF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C9B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00827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9B215F"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r w:rsidRPr="00F63888">
              <w:rPr>
                <w:rFonts w:ascii="Arial" w:eastAsia="等线" w:hAnsi="Arial" w:hint="eastAsia"/>
                <w:sz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5C0E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673FCDF7"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5194A61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r w:rsidRPr="00F63888">
              <w:rPr>
                <w:rFonts w:ascii="Arial" w:eastAsia="等线" w:hAnsi="Arial"/>
                <w:sz w:val="18"/>
                <w:lang w:val="en-US" w:eastAsia="zh-CN"/>
              </w:rPr>
              <w:t>CA_n1(2A)-n</w:t>
            </w:r>
            <w:r w:rsidRPr="00F63888">
              <w:rPr>
                <w:rFonts w:ascii="Arial" w:eastAsia="等线" w:hAnsi="Arial" w:hint="eastAsia"/>
                <w:sz w:val="18"/>
                <w:lang w:val="en-US" w:eastAsia="zh-CN"/>
              </w:rPr>
              <w:t>28</w:t>
            </w:r>
            <w:r w:rsidRPr="00F63888">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B44E5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r w:rsidRPr="00F63888">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F44B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6BEEC9"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5DB4417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64D2A4C"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59D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D6B0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1FF82B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5C55F"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B1D53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62627FAD"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495C699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94AD63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r w:rsidRPr="00F63888">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08BD1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4B15B7"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C8CD8B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C837739"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90D9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AB8A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72B19C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883D1C"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49D2AE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56D430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18BF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4514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r w:rsidRPr="00F63888">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00F385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F0F469"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0DD50B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58A9163C"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1749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366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EDBBE7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F63888">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262D3A"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6A1CFA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584654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6D55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r w:rsidRPr="00F63888">
              <w:rPr>
                <w:rFonts w:ascii="Arial" w:eastAsia="等线" w:hAnsi="Arial" w:cs="Arial"/>
                <w:sz w:val="18"/>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3206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r w:rsidRPr="00F63888">
              <w:rPr>
                <w:rFonts w:ascii="Arial" w:eastAsia="等线" w:hAnsi="Arial" w:cs="Arial"/>
                <w:sz w:val="18"/>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92EF94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cs="Arial"/>
                <w:kern w:val="2"/>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1E7EF8"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EF9F04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66095412"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E548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E4D1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99010B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cs="Arial"/>
                <w:kern w:val="2"/>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DF525F"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sz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67B7F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3DB0453D"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0EEB327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eastAsia="zh-CN"/>
              </w:rPr>
            </w:pPr>
            <w:r w:rsidRPr="00F63888">
              <w:rPr>
                <w:rFonts w:ascii="Arial" w:eastAsia="等线"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FFC101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4013A4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25E1C1"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7E527DC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hint="eastAsia"/>
                <w:sz w:val="18"/>
                <w:lang w:val="en-US" w:eastAsia="zh-CN"/>
              </w:rPr>
              <w:t>0</w:t>
            </w:r>
          </w:p>
        </w:tc>
      </w:tr>
      <w:tr w:rsidR="00F63888" w:rsidRPr="00F63888" w14:paraId="484ADEA2"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F81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5AC3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1CDC15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r w:rsidRPr="00F63888">
              <w:rPr>
                <w:rFonts w:ascii="Arial" w:eastAsia="等线"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7EA88D" w14:textId="77777777" w:rsidR="00F63888" w:rsidRPr="00F63888" w:rsidRDefault="00F63888" w:rsidP="00F63888">
            <w:pPr>
              <w:keepNext/>
              <w:keepLines/>
              <w:spacing w:after="0"/>
              <w:jc w:val="center"/>
              <w:rPr>
                <w:rFonts w:ascii="Arial" w:eastAsia="等线" w:hAnsi="Arial"/>
                <w:kern w:val="2"/>
                <w:sz w:val="18"/>
                <w:lang w:val="en-US" w:eastAsia="zh-CN"/>
              </w:rPr>
            </w:pPr>
            <w:r w:rsidRPr="00F63888">
              <w:rPr>
                <w:rFonts w:ascii="Arial" w:eastAsia="等线" w:hAnsi="Arial" w:cs="Arial"/>
                <w:sz w:val="18"/>
                <w:szCs w:val="18"/>
                <w:lang w:val="en-US" w:eastAsia="zh-CN" w:bidi="ar"/>
              </w:rPr>
              <w:t>CA_n40B_BCS0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151EC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lang w:val="en-US" w:eastAsia="zh-CN"/>
              </w:rPr>
            </w:pPr>
          </w:p>
        </w:tc>
      </w:tr>
      <w:tr w:rsidR="00F63888" w:rsidRPr="00F63888" w14:paraId="3DDBEBAC"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BCFF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eastAsia="zh-CN"/>
              </w:rPr>
              <w:lastRenderedPageBreak/>
              <w:t>CA</w:t>
            </w:r>
            <w:r w:rsidRPr="00F63888">
              <w:rPr>
                <w:rFonts w:ascii="Arial" w:eastAsia="等线" w:hAnsi="Arial"/>
                <w:sz w:val="18"/>
                <w:szCs w:val="18"/>
              </w:rPr>
              <w:t>_</w:t>
            </w:r>
            <w:r w:rsidRPr="00F63888">
              <w:rPr>
                <w:rFonts w:ascii="Arial" w:eastAsia="等线" w:hAnsi="Arial"/>
                <w:sz w:val="18"/>
                <w:szCs w:val="18"/>
                <w:lang w:val="en-US" w:eastAsia="zh-CN"/>
              </w:rPr>
              <w:t>n1</w:t>
            </w:r>
            <w:r w:rsidRPr="00F63888">
              <w:rPr>
                <w:rFonts w:ascii="Arial" w:eastAsia="等线" w:hAnsi="Arial"/>
                <w:sz w:val="18"/>
                <w:szCs w:val="18"/>
                <w:lang w:val="sv-SE" w:eastAsia="ja-JP"/>
              </w:rPr>
              <w:t>A-</w:t>
            </w:r>
            <w:r w:rsidRPr="00F63888">
              <w:rPr>
                <w:rFonts w:ascii="Arial" w:eastAsia="等线" w:hAnsi="Arial"/>
                <w:sz w:val="18"/>
                <w:szCs w:val="18"/>
                <w:lang w:val="en-US" w:eastAsia="zh-CN"/>
              </w:rPr>
              <w:t>n41</w:t>
            </w:r>
            <w:r w:rsidRPr="00F63888">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6B5F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eastAsia="zh-CN"/>
              </w:rPr>
              <w:t>CA</w:t>
            </w:r>
            <w:r w:rsidRPr="00F63888">
              <w:rPr>
                <w:rFonts w:ascii="Arial" w:eastAsia="等线" w:hAnsi="Arial"/>
                <w:sz w:val="18"/>
                <w:szCs w:val="18"/>
              </w:rPr>
              <w:t>_</w:t>
            </w:r>
            <w:r w:rsidRPr="00F63888">
              <w:rPr>
                <w:rFonts w:ascii="Arial" w:eastAsia="等线" w:hAnsi="Arial"/>
                <w:sz w:val="18"/>
                <w:szCs w:val="18"/>
                <w:lang w:val="en-US" w:eastAsia="zh-CN"/>
              </w:rPr>
              <w:t>n1</w:t>
            </w:r>
            <w:r w:rsidRPr="00F63888">
              <w:rPr>
                <w:rFonts w:ascii="Arial" w:eastAsia="等线" w:hAnsi="Arial"/>
                <w:sz w:val="18"/>
                <w:szCs w:val="18"/>
                <w:lang w:val="sv-SE" w:eastAsia="ja-JP"/>
              </w:rPr>
              <w:t>A-</w:t>
            </w:r>
            <w:r w:rsidRPr="00F63888">
              <w:rPr>
                <w:rFonts w:ascii="Arial" w:eastAsia="等线" w:hAnsi="Arial"/>
                <w:sz w:val="18"/>
                <w:szCs w:val="18"/>
                <w:lang w:val="en-US" w:eastAsia="zh-CN"/>
              </w:rPr>
              <w:t>n41</w:t>
            </w:r>
            <w:r w:rsidRPr="00F63888">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32E857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C1FDF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37E1B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1325041E"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8ED016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5C613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09E0F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08D5F9"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0594A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B0B5DE6"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0E1BBBE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037D6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5EFC4D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6065AC"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29360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1</w:t>
            </w:r>
          </w:p>
        </w:tc>
      </w:tr>
      <w:tr w:rsidR="00F63888" w:rsidRPr="00F63888" w14:paraId="32A855F3"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E1DD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BA06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F5DE2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810E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8D314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24D4977"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7EF606FE"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CA_n</w:t>
            </w:r>
            <w:r w:rsidRPr="00F63888">
              <w:rPr>
                <w:rFonts w:ascii="Arial" w:eastAsia="宋体" w:hAnsi="Arial" w:hint="eastAsia"/>
                <w:sz w:val="18"/>
                <w:szCs w:val="18"/>
                <w:lang w:val="en-US" w:eastAsia="zh-CN"/>
              </w:rPr>
              <w:t>1</w:t>
            </w:r>
            <w:r w:rsidRPr="00F63888">
              <w:rPr>
                <w:rFonts w:ascii="Arial" w:eastAsia="宋体" w:hAnsi="Arial"/>
                <w:sz w:val="18"/>
                <w:szCs w:val="18"/>
                <w:lang w:val="en-US" w:eastAsia="zh-CN"/>
              </w:rPr>
              <w:t>A-n</w:t>
            </w:r>
            <w:r w:rsidRPr="00F63888">
              <w:rPr>
                <w:rFonts w:ascii="Arial" w:eastAsia="宋体" w:hAnsi="Arial" w:hint="eastAsia"/>
                <w:sz w:val="18"/>
                <w:szCs w:val="18"/>
                <w:lang w:val="en-US" w:eastAsia="zh-CN"/>
              </w:rPr>
              <w:t>6</w:t>
            </w:r>
            <w:r w:rsidRPr="00F63888">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F77358F"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4E8F61"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DF73AC"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6A657BD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8CC6981"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829F3"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E59AC"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102E1D8"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w:t>
            </w:r>
            <w:r w:rsidRPr="00F63888">
              <w:rPr>
                <w:rFonts w:ascii="Arial" w:eastAsia="宋体" w:hAnsi="Arial" w:hint="eastAsia"/>
                <w:sz w:val="18"/>
                <w:szCs w:val="18"/>
                <w:lang w:val="en-US" w:eastAsia="zh-CN"/>
              </w:rPr>
              <w:t>6</w:t>
            </w:r>
            <w:r w:rsidRPr="00F63888">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9EE473"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AEE67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A40D6E2"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84085"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CA_n1</w:t>
            </w:r>
            <w:r w:rsidRPr="00F63888">
              <w:rPr>
                <w:rFonts w:ascii="Arial" w:eastAsia="宋体" w:hAnsi="Arial"/>
                <w:sz w:val="18"/>
                <w:szCs w:val="18"/>
                <w:lang w:val="sv-SE" w:eastAsia="ja-JP"/>
              </w:rPr>
              <w:t>A-</w:t>
            </w:r>
            <w:r w:rsidRPr="00F63888">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0132D"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ja-JP"/>
              </w:rPr>
            </w:pPr>
            <w:r w:rsidRPr="00F63888">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37C4532"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774A3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66C9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0A3638D0" w14:textId="77777777" w:rsidTr="005C29F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806888"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6E75F"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E5709AA" w14:textId="77777777" w:rsidR="00F63888" w:rsidRPr="00F63888" w:rsidRDefault="00F63888" w:rsidP="00F63888">
            <w:pPr>
              <w:keepNext/>
              <w:keepLines/>
              <w:overflowPunct w:val="0"/>
              <w:autoSpaceDE w:val="0"/>
              <w:autoSpaceDN w:val="0"/>
              <w:adjustRightInd w:val="0"/>
              <w:spacing w:after="0"/>
              <w:jc w:val="center"/>
              <w:rPr>
                <w:rFonts w:ascii="Arial" w:eastAsia="宋体" w:hAnsi="Arial"/>
                <w:sz w:val="18"/>
                <w:szCs w:val="18"/>
                <w:lang w:val="en-US" w:eastAsia="zh-CN"/>
              </w:rPr>
            </w:pPr>
            <w:r w:rsidRPr="00F63888">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1ABD0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D1F87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7637837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2E4AE5" w14:textId="77777777" w:rsidR="00F63888" w:rsidRPr="00F63888" w:rsidRDefault="00F63888" w:rsidP="00F63888">
            <w:pPr>
              <w:keepNext/>
              <w:keepLines/>
              <w:spacing w:after="0"/>
              <w:jc w:val="center"/>
              <w:rPr>
                <w:rFonts w:ascii="Arial" w:eastAsia="宋体" w:hAnsi="Arial"/>
                <w:sz w:val="18"/>
                <w:lang w:val="en-US"/>
              </w:rPr>
            </w:pPr>
            <w:r w:rsidRPr="00F63888">
              <w:rPr>
                <w:rFonts w:ascii="Arial" w:eastAsia="宋体"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C0A08" w14:textId="77777777" w:rsidR="00F63888" w:rsidRPr="00F63888" w:rsidRDefault="00F63888" w:rsidP="00F63888">
            <w:pPr>
              <w:keepNext/>
              <w:keepLines/>
              <w:spacing w:after="0"/>
              <w:jc w:val="center"/>
              <w:rPr>
                <w:rFonts w:ascii="Arial" w:eastAsia="宋体" w:hAnsi="Arial"/>
                <w:sz w:val="18"/>
                <w:lang w:val="en-US" w:eastAsia="zh-CN"/>
              </w:rPr>
            </w:pPr>
            <w:r w:rsidRPr="00F63888">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719C2C1" w14:textId="77777777" w:rsidR="00F63888" w:rsidRPr="00F63888" w:rsidRDefault="00F63888" w:rsidP="00F63888">
            <w:pPr>
              <w:keepNext/>
              <w:keepLines/>
              <w:spacing w:after="0"/>
              <w:jc w:val="center"/>
              <w:rPr>
                <w:rFonts w:ascii="Arial" w:eastAsia="宋体" w:hAnsi="Arial"/>
                <w:sz w:val="18"/>
                <w:lang w:val="en-US" w:eastAsia="zh-CN"/>
              </w:rPr>
            </w:pPr>
            <w:r w:rsidRPr="00F63888">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12488" w14:textId="77777777" w:rsidR="00F63888" w:rsidRPr="00F63888" w:rsidRDefault="00F63888" w:rsidP="00F63888">
            <w:pPr>
              <w:keepNext/>
              <w:keepLines/>
              <w:spacing w:after="0"/>
              <w:jc w:val="center"/>
              <w:rPr>
                <w:rFonts w:ascii="Arial" w:eastAsia="宋体" w:hAnsi="Arial"/>
                <w:sz w:val="18"/>
                <w:lang w:val="en-US" w:eastAsia="zh-CN"/>
              </w:rPr>
            </w:pPr>
            <w:r w:rsidRPr="00F63888">
              <w:rPr>
                <w:rFonts w:ascii="Arial" w:eastAsia="宋体" w:hAnsi="Arial"/>
                <w:sz w:val="18"/>
                <w:lang w:val="en-US" w:eastAsia="zh-CN"/>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F334A4" w14:textId="77777777" w:rsidR="00F63888" w:rsidRPr="00F63888" w:rsidRDefault="00F63888" w:rsidP="00F63888">
            <w:pPr>
              <w:keepNext/>
              <w:keepLines/>
              <w:spacing w:after="0"/>
              <w:jc w:val="center"/>
              <w:rPr>
                <w:rFonts w:ascii="Arial" w:eastAsia="宋体" w:hAnsi="Arial"/>
                <w:sz w:val="18"/>
                <w:lang w:val="en-US" w:eastAsia="zh-CN"/>
              </w:rPr>
            </w:pPr>
            <w:r w:rsidRPr="00F63888">
              <w:rPr>
                <w:rFonts w:ascii="Arial" w:eastAsia="宋体" w:hAnsi="Arial" w:hint="eastAsia"/>
                <w:sz w:val="18"/>
                <w:lang w:val="en-US" w:eastAsia="zh-CN"/>
              </w:rPr>
              <w:t>0</w:t>
            </w:r>
          </w:p>
        </w:tc>
      </w:tr>
      <w:tr w:rsidR="00F63888" w:rsidRPr="00F63888" w14:paraId="3D6066A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B8828" w14:textId="77777777" w:rsidR="00F63888" w:rsidRPr="00F63888" w:rsidRDefault="00F63888" w:rsidP="00F63888">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34039" w14:textId="77777777" w:rsidR="00F63888" w:rsidRPr="00F63888" w:rsidRDefault="00F63888" w:rsidP="00F63888">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55A38E71" w14:textId="77777777" w:rsidR="00F63888" w:rsidRPr="00F63888" w:rsidRDefault="00F63888" w:rsidP="00F63888">
            <w:pPr>
              <w:keepNext/>
              <w:keepLines/>
              <w:spacing w:after="0"/>
              <w:jc w:val="center"/>
              <w:rPr>
                <w:rFonts w:ascii="Arial" w:eastAsia="宋体" w:hAnsi="Arial"/>
                <w:sz w:val="18"/>
                <w:lang w:val="en-US" w:eastAsia="zh-CN"/>
              </w:rPr>
            </w:pPr>
            <w:r w:rsidRPr="00F63888">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9C66AE"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11C150D" w14:textId="77777777" w:rsidR="00F63888" w:rsidRPr="00F63888" w:rsidRDefault="00F63888" w:rsidP="00F63888">
            <w:pPr>
              <w:keepNext/>
              <w:keepLines/>
              <w:spacing w:after="0"/>
              <w:jc w:val="center"/>
              <w:rPr>
                <w:rFonts w:ascii="Arial" w:eastAsia="等线" w:hAnsi="Arial"/>
                <w:sz w:val="18"/>
                <w:lang w:val="en-US" w:eastAsia="zh-CN"/>
              </w:rPr>
            </w:pPr>
          </w:p>
        </w:tc>
      </w:tr>
      <w:tr w:rsidR="00F63888" w:rsidRPr="00F63888" w14:paraId="739DAD1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F8AE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FD4F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Yu Mincho" w:hAnsi="Arial" w:hint="eastAsia"/>
                <w:sz w:val="18"/>
                <w:lang w:val="en-US" w:eastAsia="ja-JP"/>
              </w:rPr>
              <w:t>C</w:t>
            </w:r>
            <w:r w:rsidRPr="00F63888">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3CEB0CC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554B51"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33717E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252995D"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6754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EADA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E9306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36BAA"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7616B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74F8438F"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25CA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A-n77</w:t>
            </w:r>
            <w:r w:rsidRPr="00F63888">
              <w:rPr>
                <w:rFonts w:ascii="Arial" w:eastAsia="等线" w:hAnsi="Arial" w:hint="eastAsia"/>
                <w:sz w:val="18"/>
                <w:szCs w:val="18"/>
                <w:lang w:val="en-US" w:eastAsia="zh-CN"/>
              </w:rPr>
              <w:t>(</w:t>
            </w:r>
            <w:r w:rsidRPr="00F63888">
              <w:rPr>
                <w:rFonts w:ascii="Arial" w:eastAsia="等线" w:hAnsi="Arial"/>
                <w:sz w:val="18"/>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A352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Yu Mincho" w:hAnsi="Arial" w:hint="eastAsia"/>
                <w:sz w:val="18"/>
                <w:lang w:val="en-US" w:eastAsia="ja-JP"/>
              </w:rPr>
              <w:t>C</w:t>
            </w:r>
            <w:r w:rsidRPr="00F63888">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5E16375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5EF7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CD00FB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14AAC5CD"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C1D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C09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62D04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DC0E3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19AA6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15CFF87E"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3180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rPr>
              <w:t>CA_n</w:t>
            </w:r>
            <w:r w:rsidRPr="00F63888">
              <w:rPr>
                <w:rFonts w:ascii="Arial" w:eastAsia="等线" w:hAnsi="Arial" w:hint="eastAsia"/>
                <w:sz w:val="18"/>
                <w:szCs w:val="18"/>
              </w:rPr>
              <w:t>1</w:t>
            </w:r>
            <w:r w:rsidRPr="00F63888">
              <w:rPr>
                <w:rFonts w:ascii="Arial" w:eastAsia="等线" w:hAnsi="Arial"/>
                <w:sz w:val="18"/>
                <w:szCs w:val="18"/>
              </w:rPr>
              <w:t>A-n77</w:t>
            </w:r>
            <w:r w:rsidRPr="00F63888">
              <w:rPr>
                <w:rFonts w:ascii="Arial" w:eastAsia="等线" w:hAnsi="Arial" w:hint="eastAsia"/>
                <w:sz w:val="18"/>
                <w:szCs w:val="18"/>
              </w:rPr>
              <w:t>(</w:t>
            </w:r>
            <w:r w:rsidRPr="00F63888">
              <w:rPr>
                <w:rFonts w:ascii="Arial" w:eastAsia="等线" w:hAnsi="Arial"/>
                <w:sz w:val="18"/>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DE93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Yu Mincho" w:hAnsi="Arial" w:hint="eastAsia"/>
                <w:sz w:val="18"/>
                <w:lang w:val="en-US" w:eastAsia="ja-JP"/>
              </w:rPr>
              <w:t>C</w:t>
            </w:r>
            <w:r w:rsidRPr="00F63888">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6B98162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97B595"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B1DEB1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74F43B36"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CC34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C5BE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3E6FF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5AB976"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rPr>
              <w:t>CA_n77(3A)</w:t>
            </w:r>
            <w:r w:rsidRPr="00F63888">
              <w:rPr>
                <w:rFonts w:ascii="Arial" w:eastAsia="等线" w:hAnsi="Arial" w:hint="eastAsia"/>
                <w:sz w:val="18"/>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A89D66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29F3" w:rsidRPr="00F63888" w14:paraId="61234BDF" w14:textId="77777777" w:rsidTr="00DC1BC0">
        <w:trPr>
          <w:trHeight w:val="187"/>
          <w:ins w:id="14" w:author="Linling (Clara)" w:date="2023-02-09T20:04:00Z"/>
        </w:trPr>
        <w:tc>
          <w:tcPr>
            <w:tcW w:w="1983" w:type="dxa"/>
            <w:vMerge w:val="restart"/>
            <w:tcBorders>
              <w:left w:val="single" w:sz="4" w:space="0" w:color="auto"/>
              <w:right w:val="single" w:sz="4" w:space="0" w:color="auto"/>
            </w:tcBorders>
            <w:shd w:val="clear" w:color="auto" w:fill="auto"/>
            <w:vAlign w:val="center"/>
          </w:tcPr>
          <w:p w14:paraId="252ACF0D" w14:textId="7298F26C" w:rsidR="005C29F3" w:rsidRPr="00F63888" w:rsidRDefault="005C29F3" w:rsidP="005C29F3">
            <w:pPr>
              <w:keepNext/>
              <w:keepLines/>
              <w:overflowPunct w:val="0"/>
              <w:autoSpaceDE w:val="0"/>
              <w:autoSpaceDN w:val="0"/>
              <w:adjustRightInd w:val="0"/>
              <w:spacing w:after="0"/>
              <w:jc w:val="center"/>
              <w:rPr>
                <w:ins w:id="15" w:author="Linling (Clara)" w:date="2023-02-09T20:04:00Z"/>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8</w:t>
            </w:r>
            <w:r w:rsidRPr="00F63888">
              <w:rPr>
                <w:rFonts w:ascii="Arial" w:eastAsia="等线" w:hAnsi="Arial"/>
                <w:sz w:val="18"/>
                <w:szCs w:val="18"/>
                <w:lang w:val="en-US"/>
              </w:rPr>
              <w:t>A</w:t>
            </w:r>
          </w:p>
        </w:tc>
        <w:tc>
          <w:tcPr>
            <w:tcW w:w="1690" w:type="dxa"/>
            <w:vMerge w:val="restart"/>
            <w:tcBorders>
              <w:left w:val="single" w:sz="4" w:space="0" w:color="auto"/>
              <w:right w:val="single" w:sz="4" w:space="0" w:color="auto"/>
            </w:tcBorders>
            <w:shd w:val="clear" w:color="auto" w:fill="auto"/>
            <w:vAlign w:val="center"/>
          </w:tcPr>
          <w:p w14:paraId="7655E27D" w14:textId="1D857502" w:rsidR="005C29F3" w:rsidRPr="00F63888" w:rsidRDefault="005C29F3" w:rsidP="005C29F3">
            <w:pPr>
              <w:keepNext/>
              <w:keepLines/>
              <w:overflowPunct w:val="0"/>
              <w:autoSpaceDE w:val="0"/>
              <w:autoSpaceDN w:val="0"/>
              <w:adjustRightInd w:val="0"/>
              <w:spacing w:after="0"/>
              <w:jc w:val="center"/>
              <w:rPr>
                <w:ins w:id="16" w:author="Linling (Clara)" w:date="2023-02-09T20:04:00Z"/>
                <w:rFonts w:ascii="Arial" w:eastAsia="等线" w:hAnsi="Arial"/>
                <w:sz w:val="18"/>
                <w:szCs w:val="18"/>
                <w:lang w:val="en-US" w:eastAsia="zh-CN"/>
              </w:rPr>
            </w:pPr>
            <w:ins w:id="17" w:author="Linling (Clara)" w:date="2023-02-09T20:05:00Z">
              <w:r w:rsidRPr="00D819FD">
                <w:rPr>
                  <w:rFonts w:ascii="Arial" w:hAnsi="Arial" w:cs="Arial"/>
                  <w:sz w:val="18"/>
                  <w:szCs w:val="18"/>
                </w:rPr>
                <w:t>-</w:t>
              </w:r>
            </w:ins>
          </w:p>
        </w:tc>
        <w:tc>
          <w:tcPr>
            <w:tcW w:w="730" w:type="dxa"/>
            <w:tcBorders>
              <w:left w:val="single" w:sz="4" w:space="0" w:color="auto"/>
              <w:bottom w:val="single" w:sz="4" w:space="0" w:color="auto"/>
              <w:right w:val="single" w:sz="4" w:space="0" w:color="auto"/>
            </w:tcBorders>
            <w:vAlign w:val="center"/>
          </w:tcPr>
          <w:p w14:paraId="57DEBB29" w14:textId="2DF7D827" w:rsidR="005C29F3" w:rsidRPr="00F63888" w:rsidRDefault="005C29F3" w:rsidP="005C29F3">
            <w:pPr>
              <w:keepNext/>
              <w:keepLines/>
              <w:overflowPunct w:val="0"/>
              <w:autoSpaceDE w:val="0"/>
              <w:autoSpaceDN w:val="0"/>
              <w:adjustRightInd w:val="0"/>
              <w:spacing w:after="0"/>
              <w:jc w:val="center"/>
              <w:rPr>
                <w:ins w:id="18" w:author="Linling (Clara)" w:date="2023-02-09T20:04:00Z"/>
                <w:rFonts w:ascii="Arial" w:eastAsia="等线" w:hAnsi="Arial"/>
                <w:sz w:val="18"/>
                <w:szCs w:val="18"/>
                <w:lang w:val="en-US" w:eastAsia="zh-CN"/>
              </w:rPr>
            </w:pPr>
            <w:ins w:id="19" w:author="Linling (Clara)" w:date="2023-02-09T20:05:00Z">
              <w:r w:rsidRPr="00D819FD">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6BF0783" w14:textId="182C20CB" w:rsidR="005C29F3" w:rsidRPr="00F63888" w:rsidRDefault="005C29F3" w:rsidP="005C29F3">
            <w:pPr>
              <w:keepNext/>
              <w:keepLines/>
              <w:spacing w:after="0"/>
              <w:jc w:val="center"/>
              <w:rPr>
                <w:ins w:id="20" w:author="Linling (Clara)" w:date="2023-02-09T20:04:00Z"/>
                <w:rFonts w:ascii="Arial" w:eastAsia="等线" w:hAnsi="Arial"/>
                <w:sz w:val="18"/>
                <w:lang w:val="en-US" w:eastAsia="zh-CN" w:bidi="ar"/>
              </w:rPr>
            </w:pPr>
            <w:ins w:id="21" w:author="Linling (Clara)" w:date="2023-02-09T20:05:00Z">
              <w:r w:rsidRPr="00D819FD">
                <w:rPr>
                  <w:rFonts w:ascii="Arial" w:hAnsi="Arial" w:cs="Arial"/>
                  <w:sz w:val="18"/>
                  <w:szCs w:val="18"/>
                </w:rPr>
                <w:t>n1 channel bandwidths in Table 5.3.5-1</w:t>
              </w:r>
            </w:ins>
          </w:p>
        </w:tc>
        <w:tc>
          <w:tcPr>
            <w:tcW w:w="1363" w:type="dxa"/>
            <w:vMerge w:val="restart"/>
            <w:tcBorders>
              <w:left w:val="single" w:sz="4" w:space="0" w:color="auto"/>
              <w:right w:val="single" w:sz="4" w:space="0" w:color="auto"/>
            </w:tcBorders>
            <w:shd w:val="clear" w:color="auto" w:fill="auto"/>
            <w:vAlign w:val="center"/>
          </w:tcPr>
          <w:p w14:paraId="398FEA7B" w14:textId="093FCB6D" w:rsidR="005C29F3" w:rsidRPr="00F63888" w:rsidRDefault="005C29F3" w:rsidP="005C29F3">
            <w:pPr>
              <w:keepNext/>
              <w:keepLines/>
              <w:overflowPunct w:val="0"/>
              <w:autoSpaceDE w:val="0"/>
              <w:autoSpaceDN w:val="0"/>
              <w:adjustRightInd w:val="0"/>
              <w:spacing w:after="0"/>
              <w:jc w:val="center"/>
              <w:rPr>
                <w:ins w:id="22" w:author="Linling (Clara)" w:date="2023-02-09T20:04:00Z"/>
                <w:rFonts w:ascii="Arial" w:eastAsia="等线" w:hAnsi="Arial"/>
                <w:sz w:val="18"/>
                <w:szCs w:val="18"/>
                <w:lang w:val="en-US" w:eastAsia="zh-CN"/>
              </w:rPr>
            </w:pPr>
            <w:ins w:id="23" w:author="Linling (Clara)" w:date="2023-02-09T20:05:00Z">
              <w:r w:rsidRPr="00D819FD">
                <w:rPr>
                  <w:rFonts w:ascii="Arial" w:hAnsi="Arial" w:cs="Arial"/>
                  <w:sz w:val="18"/>
                  <w:szCs w:val="18"/>
                </w:rPr>
                <w:t>4 and 5</w:t>
              </w:r>
            </w:ins>
          </w:p>
        </w:tc>
      </w:tr>
      <w:tr w:rsidR="005C29F3" w:rsidRPr="00F63888" w14:paraId="7BE5B21C" w14:textId="77777777" w:rsidTr="005C29F3">
        <w:trPr>
          <w:trHeight w:val="187"/>
          <w:ins w:id="24" w:author="Linling (Clara)" w:date="2023-02-09T20:04:00Z"/>
        </w:trPr>
        <w:tc>
          <w:tcPr>
            <w:tcW w:w="1983" w:type="dxa"/>
            <w:vMerge/>
            <w:tcBorders>
              <w:left w:val="single" w:sz="4" w:space="0" w:color="auto"/>
              <w:right w:val="single" w:sz="4" w:space="0" w:color="auto"/>
            </w:tcBorders>
            <w:shd w:val="clear" w:color="auto" w:fill="auto"/>
            <w:vAlign w:val="center"/>
          </w:tcPr>
          <w:p w14:paraId="22228607" w14:textId="77777777" w:rsidR="005C29F3" w:rsidRPr="00F63888" w:rsidRDefault="005C29F3" w:rsidP="005C29F3">
            <w:pPr>
              <w:keepNext/>
              <w:keepLines/>
              <w:overflowPunct w:val="0"/>
              <w:autoSpaceDE w:val="0"/>
              <w:autoSpaceDN w:val="0"/>
              <w:adjustRightInd w:val="0"/>
              <w:spacing w:after="0"/>
              <w:jc w:val="center"/>
              <w:rPr>
                <w:ins w:id="25" w:author="Linling (Clara)" w:date="2023-02-09T20:04:00Z"/>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217C701E" w14:textId="77777777" w:rsidR="005C29F3" w:rsidRPr="00F63888" w:rsidRDefault="005C29F3" w:rsidP="005C29F3">
            <w:pPr>
              <w:keepNext/>
              <w:keepLines/>
              <w:overflowPunct w:val="0"/>
              <w:autoSpaceDE w:val="0"/>
              <w:autoSpaceDN w:val="0"/>
              <w:adjustRightInd w:val="0"/>
              <w:spacing w:after="0"/>
              <w:jc w:val="center"/>
              <w:rPr>
                <w:ins w:id="26" w:author="Linling (Clara)" w:date="2023-02-09T20:04:00Z"/>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DE603DE" w14:textId="6FF2DBCE" w:rsidR="005C29F3" w:rsidRPr="00F63888" w:rsidRDefault="005C29F3" w:rsidP="005C29F3">
            <w:pPr>
              <w:keepNext/>
              <w:keepLines/>
              <w:overflowPunct w:val="0"/>
              <w:autoSpaceDE w:val="0"/>
              <w:autoSpaceDN w:val="0"/>
              <w:adjustRightInd w:val="0"/>
              <w:spacing w:after="0"/>
              <w:jc w:val="center"/>
              <w:rPr>
                <w:ins w:id="27" w:author="Linling (Clara)" w:date="2023-02-09T20:04:00Z"/>
                <w:rFonts w:ascii="Arial" w:eastAsia="等线" w:hAnsi="Arial"/>
                <w:sz w:val="18"/>
                <w:szCs w:val="18"/>
                <w:lang w:val="en-US" w:eastAsia="zh-CN"/>
              </w:rPr>
            </w:pPr>
            <w:ins w:id="28" w:author="Linling (Clara)" w:date="2023-02-09T20:05:00Z">
              <w:r w:rsidRPr="00D819FD">
                <w:rPr>
                  <w:rFonts w:ascii="Arial" w:hAnsi="Arial" w:cs="Arial"/>
                  <w:sz w:val="18"/>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C2F34BD" w14:textId="52E75E0A" w:rsidR="005C29F3" w:rsidRPr="00F63888" w:rsidRDefault="005C29F3" w:rsidP="005C29F3">
            <w:pPr>
              <w:keepNext/>
              <w:keepLines/>
              <w:spacing w:after="0"/>
              <w:jc w:val="center"/>
              <w:rPr>
                <w:ins w:id="29" w:author="Linling (Clara)" w:date="2023-02-09T20:04:00Z"/>
                <w:rFonts w:ascii="Arial" w:eastAsia="等线" w:hAnsi="Arial"/>
                <w:sz w:val="18"/>
                <w:lang w:val="en-US" w:eastAsia="zh-CN" w:bidi="ar"/>
              </w:rPr>
            </w:pPr>
            <w:ins w:id="30" w:author="Linling (Clara)" w:date="2023-02-09T20:05:00Z">
              <w:r w:rsidRPr="00D819FD">
                <w:rPr>
                  <w:rFonts w:ascii="Arial" w:hAnsi="Arial" w:cs="Arial"/>
                  <w:sz w:val="18"/>
                  <w:szCs w:val="18"/>
                </w:rPr>
                <w:t>n78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7A070F5F" w14:textId="77777777" w:rsidR="005C29F3" w:rsidRPr="00F63888" w:rsidRDefault="005C29F3" w:rsidP="005C29F3">
            <w:pPr>
              <w:keepNext/>
              <w:keepLines/>
              <w:overflowPunct w:val="0"/>
              <w:autoSpaceDE w:val="0"/>
              <w:autoSpaceDN w:val="0"/>
              <w:adjustRightInd w:val="0"/>
              <w:spacing w:after="0"/>
              <w:jc w:val="center"/>
              <w:rPr>
                <w:ins w:id="31" w:author="Linling (Clara)" w:date="2023-02-09T20:04:00Z"/>
                <w:rFonts w:ascii="Arial" w:eastAsia="等线" w:hAnsi="Arial"/>
                <w:sz w:val="18"/>
                <w:szCs w:val="18"/>
                <w:lang w:val="en-US" w:eastAsia="zh-CN"/>
              </w:rPr>
            </w:pPr>
          </w:p>
        </w:tc>
      </w:tr>
      <w:tr w:rsidR="005C29F3" w:rsidRPr="00F63888" w14:paraId="610DE53A"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58906D1E" w14:textId="1500D3DF"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val="restart"/>
            <w:tcBorders>
              <w:left w:val="single" w:sz="4" w:space="0" w:color="auto"/>
              <w:right w:val="single" w:sz="4" w:space="0" w:color="auto"/>
            </w:tcBorders>
            <w:shd w:val="clear" w:color="auto" w:fill="auto"/>
            <w:vAlign w:val="center"/>
          </w:tcPr>
          <w:p w14:paraId="37B70452"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F63888">
              <w:rPr>
                <w:rFonts w:ascii="Arial" w:eastAsia="等线" w:hAnsi="Arial" w:hint="eastAsia"/>
                <w:sz w:val="18"/>
                <w:szCs w:val="18"/>
                <w:lang w:val="en-US" w:eastAsia="zh-CN"/>
              </w:rPr>
              <w:t>n1</w:t>
            </w:r>
            <w:r w:rsidRPr="00F63888">
              <w:rPr>
                <w:rFonts w:ascii="Arial" w:eastAsia="等线" w:hAnsi="Arial"/>
                <w:sz w:val="18"/>
                <w:szCs w:val="18"/>
                <w:vertAlign w:val="superscript"/>
                <w:lang w:val="en-US" w:eastAsia="zh-CN"/>
              </w:rPr>
              <w:t>8</w:t>
            </w:r>
          </w:p>
          <w:p w14:paraId="032D9143"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rPr>
              <w:t>n78</w:t>
            </w:r>
            <w:r w:rsidRPr="00F63888">
              <w:rPr>
                <w:rFonts w:ascii="Arial" w:eastAsia="等线" w:hAnsi="Arial" w:hint="eastAsia"/>
                <w:sz w:val="18"/>
                <w:szCs w:val="18"/>
                <w:vertAlign w:val="superscript"/>
                <w:lang w:val="en-US" w:eastAsia="zh-CN"/>
              </w:rPr>
              <w:t>8</w:t>
            </w:r>
          </w:p>
          <w:p w14:paraId="062A7828"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sz w:val="18"/>
                <w:szCs w:val="18"/>
                <w:lang w:val="en-US" w:eastAsia="zh-CN"/>
              </w:rPr>
              <w:t>1</w:t>
            </w:r>
            <w:r w:rsidRPr="00F63888">
              <w:rPr>
                <w:rFonts w:ascii="Arial" w:eastAsia="等线" w:hAnsi="Arial"/>
                <w:sz w:val="18"/>
                <w:szCs w:val="18"/>
                <w:lang w:val="en-US"/>
              </w:rPr>
              <w:t>A-n7</w:t>
            </w:r>
            <w:r w:rsidRPr="00F63888">
              <w:rPr>
                <w:rFonts w:ascii="Arial" w:eastAsia="等线" w:hAnsi="Arial"/>
                <w:sz w:val="18"/>
                <w:szCs w:val="18"/>
                <w:lang w:val="en-US" w:eastAsia="zh-CN"/>
              </w:rPr>
              <w:t>8</w:t>
            </w:r>
            <w:r w:rsidRPr="00F63888">
              <w:rPr>
                <w:rFonts w:ascii="Arial" w:eastAsia="等线" w:hAnsi="Arial"/>
                <w:sz w:val="18"/>
                <w:szCs w:val="18"/>
                <w:lang w:val="en-US"/>
              </w:rPr>
              <w:t>A</w:t>
            </w:r>
            <w:r w:rsidRPr="00F63888">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504E95"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E36F80"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3D397A19"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5C29F3" w:rsidRPr="00F63888" w14:paraId="791467A5"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6D1FBB3C"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55ECC7A"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D762E0"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8FD45"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192E5C"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29F3" w:rsidRPr="00F63888" w14:paraId="69BC67B8"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1ED91842"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09846470"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0DC29A"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EF6457"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6BE921A3"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lang w:val="en-US" w:eastAsia="zh-CN"/>
              </w:rPr>
              <w:t>1</w:t>
            </w:r>
          </w:p>
        </w:tc>
      </w:tr>
      <w:tr w:rsidR="005C29F3" w:rsidRPr="00F63888" w14:paraId="11A1A457"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7BE3E145"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04615B1"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BB0A6E"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C03C9"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7A3074"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29F3" w:rsidRPr="00F63888" w14:paraId="7B907D59"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012A5B0D"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50F3B31A"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2ABAD3"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DEF71"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32E7A422"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lang w:val="en-US" w:eastAsia="zh-CN"/>
              </w:rPr>
              <w:t>2</w:t>
            </w:r>
          </w:p>
        </w:tc>
      </w:tr>
      <w:tr w:rsidR="005C29F3" w:rsidRPr="00F63888" w14:paraId="3528B102" w14:textId="77777777" w:rsidTr="005C29F3">
        <w:trPr>
          <w:trHeight w:val="90"/>
        </w:trPr>
        <w:tc>
          <w:tcPr>
            <w:tcW w:w="1983" w:type="dxa"/>
            <w:vMerge/>
            <w:tcBorders>
              <w:left w:val="single" w:sz="4" w:space="0" w:color="auto"/>
              <w:right w:val="single" w:sz="4" w:space="0" w:color="auto"/>
            </w:tcBorders>
            <w:shd w:val="clear" w:color="auto" w:fill="auto"/>
            <w:vAlign w:val="center"/>
          </w:tcPr>
          <w:p w14:paraId="7125A6BB"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4C7A473F"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0C2AB6"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F2E09"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A25BF4D"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29F3" w:rsidRPr="00F63888" w14:paraId="2669A605" w14:textId="77777777" w:rsidTr="005C29F3">
        <w:trPr>
          <w:trHeight w:val="187"/>
        </w:trPr>
        <w:tc>
          <w:tcPr>
            <w:tcW w:w="1983" w:type="dxa"/>
            <w:vMerge/>
            <w:tcBorders>
              <w:left w:val="single" w:sz="4" w:space="0" w:color="auto"/>
              <w:right w:val="single" w:sz="4" w:space="0" w:color="auto"/>
            </w:tcBorders>
            <w:shd w:val="clear" w:color="auto" w:fill="auto"/>
            <w:vAlign w:val="center"/>
          </w:tcPr>
          <w:p w14:paraId="751B70DE"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38C5D801"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FC72CF"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CD3DE0"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CB8994"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3</w:t>
            </w:r>
          </w:p>
        </w:tc>
      </w:tr>
      <w:tr w:rsidR="005C29F3" w:rsidRPr="00F63888" w14:paraId="0674E4BC" w14:textId="77777777" w:rsidTr="005C29F3">
        <w:trPr>
          <w:trHeight w:val="90"/>
        </w:trPr>
        <w:tc>
          <w:tcPr>
            <w:tcW w:w="1983" w:type="dxa"/>
            <w:vMerge/>
            <w:tcBorders>
              <w:left w:val="single" w:sz="4" w:space="0" w:color="auto"/>
              <w:right w:val="single" w:sz="4" w:space="0" w:color="auto"/>
            </w:tcBorders>
            <w:shd w:val="clear" w:color="auto" w:fill="auto"/>
            <w:vAlign w:val="center"/>
          </w:tcPr>
          <w:p w14:paraId="3E12CA95"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1F29BE1"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52FA35"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57349" w14:textId="77777777" w:rsidR="005C29F3" w:rsidRPr="00F63888" w:rsidRDefault="005C29F3"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347B8E" w14:textId="77777777" w:rsidR="005C29F3" w:rsidRPr="00F63888" w:rsidRDefault="005C29F3"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262C5CC0"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4D77B43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n78</w:t>
            </w:r>
            <w:r w:rsidRPr="00F63888">
              <w:rPr>
                <w:rFonts w:ascii="Arial" w:eastAsia="等线" w:hAnsi="Arial"/>
                <w:sz w:val="18"/>
                <w:szCs w:val="18"/>
                <w:lang w:val="en-US" w:eastAsia="zh-CN"/>
              </w:rPr>
              <w:t>(2</w:t>
            </w:r>
            <w:r w:rsidRPr="00F63888">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449C3D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n78</w:t>
            </w:r>
            <w:r w:rsidRPr="00F63888">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1CEA5CA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24FAF"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BE7C99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B79C506"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0EEEF78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A143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320546B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7773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251A9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12C7F98"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79882ED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7A397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03FB3CD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89C0D"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5A678A2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lang w:val="en-US" w:eastAsia="zh-CN"/>
              </w:rPr>
              <w:t>1</w:t>
            </w:r>
          </w:p>
        </w:tc>
      </w:tr>
      <w:tr w:rsidR="00F63888" w:rsidRPr="00F63888" w14:paraId="72081E04"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327BA3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0B61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7FF55FF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6FBD5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0BF32A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C4F293A"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C74735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7AB6F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eastAsia="zh-CN"/>
              </w:rPr>
            </w:pPr>
            <w:r w:rsidRPr="00F63888">
              <w:rPr>
                <w:rFonts w:ascii="Arial" w:eastAsia="等线" w:hAnsi="Arial"/>
                <w:sz w:val="18"/>
                <w:szCs w:val="18"/>
                <w:lang w:eastAsia="zh-CN"/>
              </w:rPr>
              <w:t>CA_n78(2A)</w:t>
            </w:r>
          </w:p>
          <w:p w14:paraId="30CAD99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eastAsia="zh-CN"/>
              </w:rPr>
              <w:t>CA</w:t>
            </w:r>
            <w:r w:rsidRPr="00F63888">
              <w:rPr>
                <w:rFonts w:ascii="Arial" w:eastAsia="等线" w:hAnsi="Arial"/>
                <w:sz w:val="18"/>
                <w:szCs w:val="18"/>
              </w:rPr>
              <w:t>_</w:t>
            </w:r>
            <w:r w:rsidRPr="00F63888">
              <w:rPr>
                <w:rFonts w:ascii="Arial" w:eastAsia="等线" w:hAnsi="Arial" w:hint="eastAsia"/>
                <w:sz w:val="18"/>
                <w:szCs w:val="18"/>
                <w:lang w:val="en-US" w:eastAsia="zh-CN"/>
              </w:rPr>
              <w:t>n1</w:t>
            </w:r>
            <w:r w:rsidRPr="00F63888">
              <w:rPr>
                <w:rFonts w:ascii="Arial" w:eastAsia="等线" w:hAnsi="Arial"/>
                <w:sz w:val="18"/>
                <w:szCs w:val="18"/>
                <w:lang w:val="sv-SE" w:eastAsia="ja-JP"/>
              </w:rPr>
              <w:t>A-</w:t>
            </w:r>
            <w:r w:rsidRPr="00F63888">
              <w:rPr>
                <w:rFonts w:ascii="Arial" w:eastAsia="等线" w:hAnsi="Arial" w:hint="eastAsia"/>
                <w:sz w:val="18"/>
                <w:szCs w:val="18"/>
                <w:lang w:val="en-US" w:eastAsia="zh-CN"/>
              </w:rPr>
              <w:t>n78</w:t>
            </w:r>
            <w:r w:rsidRPr="00F63888">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710A028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0F768B"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437E3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2</w:t>
            </w:r>
          </w:p>
        </w:tc>
      </w:tr>
      <w:tr w:rsidR="00F63888" w:rsidRPr="00F63888" w14:paraId="1E12C2B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771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F02E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D1F255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E7869E"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242E5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6B305EAA"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54D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4322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cs="Arial"/>
                <w:sz w:val="18"/>
                <w:szCs w:val="18"/>
                <w:lang w:val="en-US" w:eastAsia="zh-CN"/>
              </w:rPr>
            </w:pPr>
            <w:r w:rsidRPr="00F63888">
              <w:rPr>
                <w:rFonts w:ascii="Arial" w:eastAsia="等线" w:hAnsi="Arial" w:cs="Arial"/>
                <w:sz w:val="18"/>
                <w:szCs w:val="18"/>
                <w:lang w:val="en-US" w:eastAsia="zh-CN"/>
              </w:rPr>
              <w:t>CA_</w:t>
            </w:r>
            <w:r w:rsidRPr="00F63888">
              <w:rPr>
                <w:rFonts w:ascii="Arial" w:eastAsia="等线" w:hAnsi="Arial" w:cs="Arial" w:hint="eastAsia"/>
                <w:sz w:val="18"/>
                <w:szCs w:val="18"/>
                <w:lang w:val="en-US" w:eastAsia="zh-CN"/>
              </w:rPr>
              <w:t>n</w:t>
            </w:r>
            <w:r w:rsidRPr="00F63888">
              <w:rPr>
                <w:rFonts w:ascii="Arial" w:eastAsia="等线" w:hAnsi="Arial" w:cs="Arial"/>
                <w:sz w:val="18"/>
                <w:szCs w:val="18"/>
                <w:lang w:val="en-US" w:eastAsia="zh-CN"/>
              </w:rPr>
              <w:t>78C</w:t>
            </w:r>
          </w:p>
          <w:p w14:paraId="621462D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8</w:t>
            </w:r>
            <w:r w:rsidRPr="00F63888">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4320FB8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DEB3D"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5167FC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5E83123E"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39AC7F2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66AC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A8A76C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FBBC7B"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7AB51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52A00C42"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655FC64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5EE3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D0100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033C19"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725725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1</w:t>
            </w:r>
          </w:p>
        </w:tc>
      </w:tr>
      <w:tr w:rsidR="00F63888" w:rsidRPr="00F63888" w14:paraId="481C3200"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6103109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A0A88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6D3E6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5007BBE"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E97FEF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2C647FBD" w14:textId="77777777" w:rsidTr="005C29F3">
        <w:trPr>
          <w:trHeight w:val="187"/>
        </w:trPr>
        <w:tc>
          <w:tcPr>
            <w:tcW w:w="1983" w:type="dxa"/>
            <w:tcBorders>
              <w:top w:val="nil"/>
              <w:left w:val="single" w:sz="4" w:space="0" w:color="auto"/>
              <w:bottom w:val="nil"/>
              <w:right w:val="single" w:sz="4" w:space="0" w:color="auto"/>
            </w:tcBorders>
            <w:shd w:val="clear" w:color="auto" w:fill="auto"/>
            <w:vAlign w:val="center"/>
          </w:tcPr>
          <w:p w14:paraId="7CB70AA7"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20B50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CCEFC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18A920"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C1CEAB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2</w:t>
            </w:r>
          </w:p>
        </w:tc>
      </w:tr>
      <w:tr w:rsidR="00F63888" w:rsidRPr="00F63888" w14:paraId="37E2E096"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53DD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1B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C7DA2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909D93F"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E02B1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B6BD9FA"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EA74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lang w:val="en-US" w:eastAsia="zh-CN"/>
              </w:rPr>
              <w:t>CA_n1(2A)-n</w:t>
            </w:r>
            <w:r w:rsidRPr="00F63888">
              <w:rPr>
                <w:rFonts w:ascii="Arial" w:eastAsia="等线" w:hAnsi="Arial" w:hint="eastAsia"/>
                <w:sz w:val="18"/>
                <w:lang w:val="en-US" w:eastAsia="zh-CN"/>
              </w:rPr>
              <w:t>78</w:t>
            </w:r>
            <w:r w:rsidRPr="00F63888">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4C90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D1EBA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w:t>
            </w:r>
            <w:r w:rsidRPr="00F63888">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49A5FB"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47158E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4F91D6F"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619A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AAC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9AB50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20DF76"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42971A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2FECD6E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AED0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w:t>
            </w:r>
            <w:r w:rsidRPr="00F63888">
              <w:rPr>
                <w:rFonts w:ascii="Arial" w:eastAsia="等线" w:hAnsi="Arial"/>
                <w:sz w:val="18"/>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4579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w:t>
            </w:r>
            <w:r w:rsidRPr="00F63888">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33F06C0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6E4435"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63B670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7E622E0E"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D47D1"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8E5FB"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5BABD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DC5943"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159000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3B35C621"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DCD7E"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11EB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w:t>
            </w:r>
            <w:r w:rsidRPr="00F63888">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49D4E27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00FD13"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F96F7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204C4063"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EA5A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68E7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E34B3BC"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E03632" w14:textId="77777777" w:rsidR="00F63888" w:rsidRPr="00F63888" w:rsidRDefault="00F63888" w:rsidP="00F63888">
            <w:pPr>
              <w:keepNext/>
              <w:keepLines/>
              <w:spacing w:after="0"/>
              <w:jc w:val="center"/>
              <w:rPr>
                <w:rFonts w:ascii="Arial" w:eastAsia="等线" w:hAnsi="Arial"/>
                <w:sz w:val="18"/>
                <w:lang w:val="en-US" w:eastAsia="zh-CN"/>
              </w:rPr>
            </w:pPr>
            <w:r w:rsidRPr="00F63888">
              <w:rPr>
                <w:rFonts w:ascii="Arial" w:eastAsia="等线" w:hAnsi="Arial"/>
                <w:sz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8C0298"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7733E5B8" w14:textId="77777777" w:rsidTr="005C29F3">
        <w:trPr>
          <w:trHeight w:val="187"/>
        </w:trPr>
        <w:tc>
          <w:tcPr>
            <w:tcW w:w="1983" w:type="dxa"/>
            <w:tcBorders>
              <w:left w:val="single" w:sz="4" w:space="0" w:color="auto"/>
              <w:bottom w:val="nil"/>
              <w:right w:val="single" w:sz="4" w:space="0" w:color="auto"/>
            </w:tcBorders>
            <w:shd w:val="clear" w:color="auto" w:fill="auto"/>
            <w:vAlign w:val="center"/>
          </w:tcPr>
          <w:p w14:paraId="284ECE2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eastAsia="zh-CN"/>
              </w:rPr>
              <w:t>(2</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w:t>
            </w:r>
            <w:r w:rsidRPr="00F63888">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7247DD93"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4A0C32B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022F95"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5BE83B32"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055E68B"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0CE0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C20D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7B459C0"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E41ACD" w14:textId="77777777" w:rsidR="00F63888" w:rsidRPr="00F63888" w:rsidRDefault="00F63888" w:rsidP="00F63888">
            <w:pPr>
              <w:keepNext/>
              <w:keepLines/>
              <w:spacing w:after="0"/>
              <w:jc w:val="center"/>
              <w:rPr>
                <w:rFonts w:ascii="Arial" w:eastAsia="等线" w:hAnsi="Arial"/>
                <w:sz w:val="18"/>
                <w:lang w:val="en-US" w:eastAsia="zh-CN" w:bidi="ar"/>
              </w:rPr>
            </w:pPr>
            <w:r w:rsidRPr="00F63888">
              <w:rPr>
                <w:rFonts w:ascii="Arial" w:eastAsia="等线" w:hAnsi="Arial"/>
                <w:sz w:val="18"/>
                <w:lang w:val="en-US" w:eastAsia="zh-CN" w:bidi="ar"/>
              </w:rPr>
              <w:t>40, 60, 80, 100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E514A6"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F63888" w:rsidRPr="00F63888" w14:paraId="43ADE318" w14:textId="77777777" w:rsidTr="005C29F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A2BD9"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sz w:val="18"/>
                <w:szCs w:val="18"/>
                <w:lang w:val="en-US"/>
              </w:rPr>
              <w:t>CA_n</w:t>
            </w:r>
            <w:r w:rsidRPr="00F63888">
              <w:rPr>
                <w:rFonts w:ascii="Arial" w:eastAsia="等线" w:hAnsi="Arial" w:hint="eastAsia"/>
                <w:sz w:val="18"/>
                <w:szCs w:val="18"/>
                <w:lang w:val="en-US" w:eastAsia="zh-CN"/>
              </w:rPr>
              <w:t>1</w:t>
            </w:r>
            <w:r w:rsidRPr="00F63888">
              <w:rPr>
                <w:rFonts w:ascii="Arial" w:eastAsia="等线" w:hAnsi="Arial"/>
                <w:sz w:val="18"/>
                <w:szCs w:val="18"/>
                <w:lang w:val="en-US" w:eastAsia="zh-CN"/>
              </w:rPr>
              <w:t>(2</w:t>
            </w:r>
            <w:r w:rsidRPr="00F63888">
              <w:rPr>
                <w:rFonts w:ascii="Arial" w:eastAsia="等线" w:hAnsi="Arial"/>
                <w:sz w:val="18"/>
                <w:szCs w:val="18"/>
                <w:lang w:val="en-US"/>
              </w:rPr>
              <w:t>A)-n7</w:t>
            </w:r>
            <w:r w:rsidRPr="00F63888">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11D5D"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1C006A7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0ACBF" w14:textId="77777777" w:rsidR="00F63888" w:rsidRPr="00F63888" w:rsidRDefault="00F63888" w:rsidP="00F6388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F63888">
              <w:rPr>
                <w:rFonts w:ascii="Arial" w:eastAsia="宋体" w:hAnsi="Arial" w:cs="Arial"/>
                <w:sz w:val="18"/>
                <w:szCs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EFF59A"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r w:rsidRPr="00F63888">
              <w:rPr>
                <w:rFonts w:ascii="Arial" w:eastAsia="等线" w:hAnsi="Arial" w:hint="eastAsia"/>
                <w:sz w:val="18"/>
                <w:szCs w:val="18"/>
                <w:lang w:val="en-US" w:eastAsia="zh-CN"/>
              </w:rPr>
              <w:t>0</w:t>
            </w:r>
          </w:p>
        </w:tc>
      </w:tr>
      <w:tr w:rsidR="00F63888" w:rsidRPr="00F63888" w14:paraId="3BAFDB0D" w14:textId="77777777" w:rsidTr="005C29F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DFAD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DE6BF"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444A0DE5"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rPr>
            </w:pPr>
            <w:r w:rsidRPr="00F63888">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03EDB2" w14:textId="77777777" w:rsidR="00F63888" w:rsidRPr="00F63888" w:rsidRDefault="00F63888" w:rsidP="00F6388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F63888">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C2A7E4" w14:textId="77777777" w:rsidR="00F63888" w:rsidRPr="00F63888" w:rsidRDefault="00F63888" w:rsidP="00F63888">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AE7BD" w14:textId="77777777" w:rsidR="00273F3C" w:rsidRDefault="00273F3C">
      <w:r>
        <w:separator/>
      </w:r>
    </w:p>
  </w:endnote>
  <w:endnote w:type="continuationSeparator" w:id="0">
    <w:p w14:paraId="1CF9B443" w14:textId="77777777" w:rsidR="00273F3C" w:rsidRDefault="0027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55887" w14:textId="77777777" w:rsidR="00273F3C" w:rsidRDefault="00273F3C">
      <w:r>
        <w:separator/>
      </w:r>
    </w:p>
  </w:footnote>
  <w:footnote w:type="continuationSeparator" w:id="0">
    <w:p w14:paraId="0E2C2172" w14:textId="77777777" w:rsidR="00273F3C" w:rsidRDefault="00273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41C9"/>
    <w:rsid w:val="000F5F8B"/>
    <w:rsid w:val="00100389"/>
    <w:rsid w:val="00105E49"/>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0F38"/>
    <w:rsid w:val="002640DD"/>
    <w:rsid w:val="00266694"/>
    <w:rsid w:val="00273F3C"/>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609EF"/>
    <w:rsid w:val="0036231A"/>
    <w:rsid w:val="00363B50"/>
    <w:rsid w:val="00374DD4"/>
    <w:rsid w:val="003831E5"/>
    <w:rsid w:val="00385695"/>
    <w:rsid w:val="0039775D"/>
    <w:rsid w:val="003C4E4F"/>
    <w:rsid w:val="003E1A36"/>
    <w:rsid w:val="00405458"/>
    <w:rsid w:val="00410371"/>
    <w:rsid w:val="004242F1"/>
    <w:rsid w:val="004413F8"/>
    <w:rsid w:val="00441F66"/>
    <w:rsid w:val="00447D32"/>
    <w:rsid w:val="004B75B7"/>
    <w:rsid w:val="004B7C3C"/>
    <w:rsid w:val="004E2203"/>
    <w:rsid w:val="005141D9"/>
    <w:rsid w:val="0051580D"/>
    <w:rsid w:val="00542C70"/>
    <w:rsid w:val="00547111"/>
    <w:rsid w:val="005531D0"/>
    <w:rsid w:val="005607E4"/>
    <w:rsid w:val="00574B59"/>
    <w:rsid w:val="0058378C"/>
    <w:rsid w:val="00592D74"/>
    <w:rsid w:val="005A2A16"/>
    <w:rsid w:val="005A7234"/>
    <w:rsid w:val="005B12AB"/>
    <w:rsid w:val="005C29F3"/>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D4056"/>
    <w:rsid w:val="006D6410"/>
    <w:rsid w:val="006E21FB"/>
    <w:rsid w:val="006E3D06"/>
    <w:rsid w:val="006E6BF9"/>
    <w:rsid w:val="006F0841"/>
    <w:rsid w:val="006F5F11"/>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320CE"/>
    <w:rsid w:val="00C4721F"/>
    <w:rsid w:val="00C552F9"/>
    <w:rsid w:val="00C66BA2"/>
    <w:rsid w:val="00C67076"/>
    <w:rsid w:val="00C72036"/>
    <w:rsid w:val="00C77E00"/>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160"/>
    <w:rsid w:val="00E36D73"/>
    <w:rsid w:val="00E379C7"/>
    <w:rsid w:val="00E605D9"/>
    <w:rsid w:val="00E66A2C"/>
    <w:rsid w:val="00E72028"/>
    <w:rsid w:val="00E82E56"/>
    <w:rsid w:val="00E83260"/>
    <w:rsid w:val="00EB09B7"/>
    <w:rsid w:val="00EE7D7C"/>
    <w:rsid w:val="00F01522"/>
    <w:rsid w:val="00F25D98"/>
    <w:rsid w:val="00F300FB"/>
    <w:rsid w:val="00F314E9"/>
    <w:rsid w:val="00F63888"/>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4F1FB-8A89-4654-9C01-6003561F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60</cp:revision>
  <cp:lastPrinted>1899-12-31T23:00:00Z</cp:lastPrinted>
  <dcterms:created xsi:type="dcterms:W3CDTF">2022-08-09T08:12:00Z</dcterms:created>
  <dcterms:modified xsi:type="dcterms:W3CDTF">2023-02-17T08:32:00Z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(3)xHawWA3rH+yFr+z/5vcV86IZKjaLAzRXVn61fAYbGXsi+syLBVNv2ykB6iKCD1C+CS8Ot/zH
pOvrRwOuYHJY0DnwGh7jFGdFts17jiexjQTCvfLLLWFQmC0iCEIcrNoXRt1FBJC4sM0d5B4t
0UVVWv3s5odDmrQv013mw9qPserBgD+qHfGCAtAu1l35YlgFH4hmGqA86eFkFbp7MPcIHeUO
RFKMesogQx6lAkoMh2</vt:lpwstr>
  </property>
  <property fmtid="{D5CDD505-2E9C-101B-9397-08002B2CF9AE}" pid="22" name="_2015_ms_pID_7253431">
    <vt:lpwstr>fhKm0CAnbds9+zt0m6Tbmjv4KrjHB8i1EE9rj4nTrTE3x14hKtrXu+
IDIakPyyBWxtSlAo5xjGWBAnHhQH+OdZhaRp0hw1LIlg2iLF0CNyDoyBP1SuFsuxtULPJZrl
YVMaTyFtPxkaVrlcm8LyYVwqXnIaljbTon1mRb/jGaHpCTmcMDkuEtaHrw78ZdzdGRn22mKo
ZuCrm9xtlSDfnD5gFceu1uVgxBCXOMGW+PVm</vt:lpwstr>
  </property>
  <property fmtid="{D5CDD505-2E9C-101B-9397-08002B2CF9AE}" pid="23" name="_2015_ms_pID_7253432">
    <vt:lpwstr>6A==</vt:lpwstr>
  </property>
</Properties>
</file>